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2607E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CE35C7">
        <w:rPr>
          <w:rFonts w:cs="Arial"/>
          <w:b/>
          <w:bCs/>
          <w:sz w:val="24"/>
          <w:szCs w:val="24"/>
        </w:rPr>
        <w:t>1</w:t>
      </w:r>
      <w:r w:rsidR="00767D82">
        <w:rPr>
          <w:rFonts w:cs="Arial"/>
          <w:b/>
          <w:bCs/>
          <w:sz w:val="24"/>
          <w:szCs w:val="24"/>
        </w:rPr>
        <w:t>bis</w:t>
      </w:r>
      <w:r w:rsidR="001E41F3">
        <w:rPr>
          <w:b/>
          <w:i/>
          <w:noProof/>
          <w:sz w:val="28"/>
        </w:rPr>
        <w:tab/>
      </w:r>
      <w:r w:rsidR="005705E1">
        <w:rPr>
          <w:b/>
          <w:i/>
          <w:noProof/>
          <w:sz w:val="28"/>
        </w:rPr>
        <w:t>R3-23</w:t>
      </w:r>
      <w:r w:rsidR="00F33124">
        <w:rPr>
          <w:b/>
          <w:i/>
          <w:noProof/>
          <w:sz w:val="28"/>
        </w:rPr>
        <w:t>5706</w:t>
      </w:r>
    </w:p>
    <w:p w14:paraId="7CB45193" w14:textId="3A373CA7" w:rsidR="001E41F3" w:rsidRDefault="00767D82" w:rsidP="005960B1">
      <w:pPr>
        <w:pStyle w:val="CRCoverPage"/>
        <w:tabs>
          <w:tab w:val="right" w:pos="9639"/>
        </w:tabs>
        <w:spacing w:after="0"/>
        <w:rPr>
          <w:b/>
          <w:noProof/>
          <w:sz w:val="24"/>
        </w:rPr>
      </w:pPr>
      <w:r>
        <w:rPr>
          <w:b/>
          <w:noProof/>
          <w:sz w:val="24"/>
        </w:rPr>
        <w:t xml:space="preserve">Xiamen, </w:t>
      </w:r>
      <w:r w:rsidR="00FB2AB3">
        <w:rPr>
          <w:b/>
          <w:noProof/>
          <w:sz w:val="24"/>
        </w:rPr>
        <w:t>China</w:t>
      </w:r>
      <w:r>
        <w:rPr>
          <w:b/>
          <w:noProof/>
          <w:sz w:val="24"/>
        </w:rPr>
        <w:t>, 09-13 Oct</w:t>
      </w:r>
      <w:r w:rsidR="002F6BF3" w:rsidRPr="002F6BF3">
        <w:rPr>
          <w:b/>
          <w:noProof/>
          <w:sz w:val="24"/>
        </w:rPr>
        <w:t>, 2023</w:t>
      </w:r>
    </w:p>
    <w:p w14:paraId="741EA28A" w14:textId="564E7A19" w:rsidR="000A1C4B" w:rsidRDefault="000A1C4B" w:rsidP="005960B1">
      <w:pPr>
        <w:pStyle w:val="CRCoverPage"/>
        <w:tabs>
          <w:tab w:val="right" w:pos="9639"/>
        </w:tabs>
        <w:spacing w:after="0"/>
        <w:rPr>
          <w:b/>
          <w:noProof/>
          <w:sz w:val="24"/>
        </w:rPr>
      </w:pPr>
    </w:p>
    <w:p w14:paraId="40482656" w14:textId="2858A2BF" w:rsidR="000A1C4B" w:rsidRPr="007D3E81" w:rsidRDefault="000A1C4B" w:rsidP="000A1C4B">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w:t>
      </w:r>
      <w:r>
        <w:rPr>
          <w:rFonts w:ascii="Arial" w:hAnsi="Arial" w:hint="eastAsia"/>
          <w:sz w:val="24"/>
          <w:lang w:eastAsia="zh-CN"/>
        </w:rPr>
        <w:t>TP</w:t>
      </w:r>
      <w:r>
        <w:rPr>
          <w:rFonts w:ascii="Arial" w:hAnsi="Arial"/>
          <w:sz w:val="24"/>
          <w:lang w:eastAsia="zh-CN"/>
        </w:rPr>
        <w:t xml:space="preserve"> </w:t>
      </w:r>
      <w:r>
        <w:rPr>
          <w:rFonts w:ascii="Arial" w:hAnsi="Arial" w:hint="eastAsia"/>
          <w:sz w:val="24"/>
          <w:lang w:eastAsia="zh-CN"/>
        </w:rPr>
        <w:t>to</w:t>
      </w:r>
      <w:r>
        <w:rPr>
          <w:rFonts w:ascii="Arial" w:hAnsi="Arial"/>
          <w:sz w:val="24"/>
          <w:lang w:eastAsia="zh-CN"/>
        </w:rPr>
        <w:t xml:space="preserve"> MT-SDT </w:t>
      </w:r>
      <w:r>
        <w:rPr>
          <w:rFonts w:ascii="Arial" w:hAnsi="Arial" w:hint="eastAsia"/>
          <w:sz w:val="24"/>
          <w:lang w:eastAsia="zh-CN"/>
        </w:rPr>
        <w:t>TS</w:t>
      </w:r>
      <w:r>
        <w:rPr>
          <w:rFonts w:ascii="Arial" w:hAnsi="Arial"/>
          <w:sz w:val="24"/>
          <w:lang w:eastAsia="zh-CN"/>
        </w:rPr>
        <w:t xml:space="preserve"> 38.423 </w:t>
      </w:r>
      <w:r>
        <w:rPr>
          <w:rFonts w:ascii="Arial" w:hAnsi="Arial" w:hint="eastAsia"/>
          <w:sz w:val="24"/>
          <w:lang w:eastAsia="zh-CN"/>
        </w:rPr>
        <w:t>BL</w:t>
      </w:r>
      <w:r>
        <w:rPr>
          <w:rFonts w:ascii="Arial" w:hAnsi="Arial"/>
          <w:sz w:val="24"/>
          <w:lang w:eastAsia="zh-CN"/>
        </w:rPr>
        <w:t xml:space="preserve"> </w:t>
      </w:r>
      <w:r>
        <w:rPr>
          <w:rFonts w:ascii="Arial" w:hAnsi="Arial" w:hint="eastAsia"/>
          <w:sz w:val="24"/>
          <w:lang w:eastAsia="zh-CN"/>
        </w:rPr>
        <w:t>CR</w:t>
      </w:r>
      <w:r>
        <w:rPr>
          <w:rFonts w:ascii="Arial" w:hAnsi="Arial"/>
          <w:sz w:val="24"/>
          <w:lang w:eastAsia="zh-CN"/>
        </w:rPr>
        <w:t>) Correction on the MT-SDT Data Size</w:t>
      </w:r>
    </w:p>
    <w:p w14:paraId="2AF3773A" w14:textId="5238A8E2" w:rsidR="000A1C4B" w:rsidRPr="007D3E81" w:rsidRDefault="000A1C4B" w:rsidP="00D01142">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D01142">
        <w:rPr>
          <w:rStyle w:val="a"/>
          <w:lang w:val="en-GB"/>
        </w:rPr>
        <w:t>Huawei</w:t>
      </w:r>
      <w:r w:rsidR="00193E50">
        <w:rPr>
          <w:rStyle w:val="a"/>
        </w:rPr>
        <w:t>, Nokia, Nokia Shanghai Bell</w:t>
      </w:r>
      <w:r w:rsidR="00443AE2">
        <w:rPr>
          <w:rStyle w:val="a"/>
        </w:rPr>
        <w:t xml:space="preserve">, </w:t>
      </w:r>
      <w:r w:rsidR="00243DD0" w:rsidRPr="00243DD0">
        <w:rPr>
          <w:rStyle w:val="a"/>
        </w:rPr>
        <w:t xml:space="preserve">China Telecom, </w:t>
      </w:r>
      <w:r w:rsidR="00443AE2">
        <w:rPr>
          <w:rStyle w:val="a"/>
        </w:rPr>
        <w:t>ZTE</w:t>
      </w:r>
      <w:r w:rsidR="00BA0DCF">
        <w:rPr>
          <w:rStyle w:val="a"/>
        </w:rPr>
        <w:t>,</w:t>
      </w:r>
      <w:r w:rsidR="00BA0DCF" w:rsidRPr="00BA0DCF">
        <w:t xml:space="preserve"> </w:t>
      </w:r>
      <w:r w:rsidR="00BA0DCF" w:rsidRPr="00BA0DCF">
        <w:rPr>
          <w:rStyle w:val="a"/>
        </w:rPr>
        <w:t>Qualcomm Incorporated</w:t>
      </w:r>
      <w:r w:rsidR="00D62481">
        <w:rPr>
          <w:rStyle w:val="a"/>
          <w:rFonts w:hint="eastAsia"/>
        </w:rPr>
        <w:t>,</w:t>
      </w:r>
      <w:r w:rsidR="00D62481">
        <w:rPr>
          <w:rStyle w:val="a"/>
        </w:rPr>
        <w:t xml:space="preserve"> China Unicom</w:t>
      </w:r>
      <w:r w:rsidR="00F33124">
        <w:rPr>
          <w:rStyle w:val="a"/>
        </w:rPr>
        <w:t>, Ericsson, CATT,</w:t>
      </w:r>
      <w:r w:rsidR="00F33124" w:rsidRPr="00F33124">
        <w:rPr>
          <w:rStyle w:val="a"/>
        </w:rPr>
        <w:t xml:space="preserve"> LG Electronics</w:t>
      </w:r>
      <w:r w:rsidR="00F33124">
        <w:rPr>
          <w:rStyle w:val="a"/>
        </w:rPr>
        <w:t>, Samsung</w:t>
      </w:r>
    </w:p>
    <w:p w14:paraId="5931B892" w14:textId="23097ACA" w:rsidR="000A1C4B" w:rsidRPr="007D3E81" w:rsidRDefault="000A1C4B" w:rsidP="000A1C4B">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31.1</w:t>
      </w:r>
    </w:p>
    <w:p w14:paraId="6382A456" w14:textId="6ECCFDA5" w:rsidR="000A1C4B" w:rsidRPr="007D3E81" w:rsidRDefault="000A1C4B" w:rsidP="000A1C4B">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5E75547" w14:textId="77777777" w:rsidR="000A1C4B" w:rsidRPr="007D3E81" w:rsidRDefault="000A1C4B" w:rsidP="000A1C4B">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8B8AC78" w14:textId="77777777" w:rsidR="000A1C4B" w:rsidRPr="00CB01CF" w:rsidRDefault="000A1C4B" w:rsidP="000A1C4B">
      <w:pPr>
        <w:spacing w:after="120"/>
        <w:ind w:left="100"/>
        <w:rPr>
          <w:lang w:eastAsia="zh-CN"/>
        </w:rPr>
      </w:pPr>
      <w:r w:rsidRPr="00CB01CF">
        <w:rPr>
          <w:lang w:eastAsia="zh-CN"/>
        </w:rPr>
        <w:t>At RAN3#121 meeting, RAN3 agreed to add below sentence in the MT-SDT information of E1 message to clarify the user data size is SDAP SDU size:</w:t>
      </w:r>
    </w:p>
    <w:p w14:paraId="5EE69293" w14:textId="77777777" w:rsidR="000A1C4B" w:rsidRDefault="000A1C4B" w:rsidP="000A1C4B">
      <w:pPr>
        <w:pStyle w:val="CRCoverPage"/>
        <w:spacing w:after="0"/>
        <w:ind w:left="100"/>
        <w:rPr>
          <w:lang w:eastAsia="zh-CN"/>
        </w:rPr>
      </w:pPr>
      <w:r w:rsidRPr="00D8722D">
        <w:rPr>
          <w:rFonts w:ascii="Calibri" w:hAnsi="Calibri" w:cs="Calibri"/>
          <w:b/>
          <w:color w:val="008000"/>
          <w:sz w:val="18"/>
        </w:rPr>
        <w:t>Agree to add “Corresponding to the SDAP SDU size of the received DL data” in Semantics Description of 9.3.1.xxx MT-SDT Information.</w:t>
      </w:r>
      <w:r w:rsidRPr="00D8722D">
        <w:rPr>
          <w:rFonts w:ascii="Calibri" w:hAnsi="Calibri" w:cs="Calibri" w:hint="eastAsia"/>
          <w:color w:val="000000"/>
          <w:sz w:val="18"/>
        </w:rPr>
        <w:t xml:space="preserve"> </w:t>
      </w:r>
      <w:r w:rsidRPr="003A2E0F">
        <w:rPr>
          <w:lang w:eastAsia="zh-CN"/>
        </w:rPr>
        <w:t xml:space="preserve"> </w:t>
      </w:r>
    </w:p>
    <w:p w14:paraId="78426929" w14:textId="52173204" w:rsidR="000A1C4B" w:rsidRPr="00CB01CF" w:rsidRDefault="000A1C4B" w:rsidP="000A1C4B">
      <w:pPr>
        <w:spacing w:after="120"/>
        <w:ind w:left="100"/>
        <w:rPr>
          <w:lang w:eastAsia="zh-CN"/>
        </w:rPr>
      </w:pPr>
      <w:r w:rsidRPr="00CB01CF">
        <w:rPr>
          <w:lang w:eastAsia="zh-CN"/>
        </w:rPr>
        <w:t xml:space="preserve">From our view, as Data Size is also transmitted over </w:t>
      </w:r>
      <w:proofErr w:type="spellStart"/>
      <w:r w:rsidRPr="00CB01CF">
        <w:rPr>
          <w:lang w:eastAsia="zh-CN"/>
        </w:rPr>
        <w:t>XnAP</w:t>
      </w:r>
      <w:proofErr w:type="spellEnd"/>
      <w:r w:rsidRPr="00CB01CF">
        <w:rPr>
          <w:lang w:eastAsia="zh-CN"/>
        </w:rPr>
        <w:t xml:space="preserve"> for MT-SDT, we also need to add the similar clarification. For E1AP, only user plane data is considered, but over </w:t>
      </w:r>
      <w:proofErr w:type="spellStart"/>
      <w:r w:rsidRPr="00CB01CF">
        <w:rPr>
          <w:lang w:eastAsia="zh-CN"/>
        </w:rPr>
        <w:t>XnAP</w:t>
      </w:r>
      <w:proofErr w:type="spellEnd"/>
      <w:r w:rsidRPr="00CB01CF">
        <w:rPr>
          <w:lang w:eastAsia="zh-CN"/>
        </w:rPr>
        <w:t>, we need to consider both DL NAS signalling and user plane data.</w:t>
      </w:r>
    </w:p>
    <w:p w14:paraId="6BE5B8B4" w14:textId="77777777" w:rsidR="000A1C4B" w:rsidRPr="00CB01CF" w:rsidRDefault="000A1C4B" w:rsidP="000A1C4B">
      <w:pPr>
        <w:spacing w:after="120"/>
        <w:ind w:left="100"/>
        <w:rPr>
          <w:lang w:eastAsia="zh-CN"/>
        </w:rPr>
      </w:pPr>
      <w:r w:rsidRPr="00CB01CF">
        <w:rPr>
          <w:lang w:eastAsia="zh-CN"/>
        </w:rPr>
        <w:t>For the user plane data, SDAP SDU size applies, but considering that the DL NAS signalling is not delivered to SDAP, the data size of DL NAS signalling should rather correspond to the PDCP SDU size instead.</w:t>
      </w:r>
    </w:p>
    <w:p w14:paraId="3BA4A0E8" w14:textId="57E50834" w:rsidR="000A1C4B" w:rsidRPr="00CB01CF" w:rsidRDefault="000A1C4B" w:rsidP="000A1C4B">
      <w:pPr>
        <w:spacing w:after="120"/>
        <w:ind w:left="100"/>
        <w:rPr>
          <w:b/>
          <w:lang w:eastAsia="zh-CN"/>
        </w:rPr>
      </w:pPr>
      <w:r w:rsidRPr="00CB01CF">
        <w:rPr>
          <w:b/>
          <w:lang w:eastAsia="zh-CN"/>
        </w:rPr>
        <w:t xml:space="preserve">Proposal: Clarify in </w:t>
      </w:r>
      <w:proofErr w:type="spellStart"/>
      <w:r w:rsidRPr="00CB01CF">
        <w:rPr>
          <w:b/>
          <w:lang w:eastAsia="zh-CN"/>
        </w:rPr>
        <w:t>XnAP</w:t>
      </w:r>
      <w:proofErr w:type="spellEnd"/>
      <w:r w:rsidRPr="00CB01CF">
        <w:rPr>
          <w:b/>
          <w:lang w:eastAsia="zh-CN"/>
        </w:rPr>
        <w:t xml:space="preserve">, the </w:t>
      </w:r>
      <w:r w:rsidRPr="00CB01CF">
        <w:rPr>
          <w:rFonts w:eastAsiaTheme="minorHAnsi"/>
          <w:b/>
          <w:i/>
        </w:rPr>
        <w:t xml:space="preserve">MT-SDT </w:t>
      </w:r>
      <w:r w:rsidRPr="00CB01CF">
        <w:rPr>
          <w:b/>
          <w:i/>
          <w:lang w:eastAsia="zh-CN"/>
        </w:rPr>
        <w:t>Data Size</w:t>
      </w:r>
      <w:r w:rsidRPr="00CB01CF">
        <w:rPr>
          <w:b/>
          <w:lang w:eastAsia="zh-CN"/>
        </w:rPr>
        <w:t xml:space="preserve"> IE in the </w:t>
      </w:r>
      <w:r w:rsidRPr="00CB01CF">
        <w:rPr>
          <w:b/>
          <w:i/>
          <w:lang w:eastAsia="zh-CN"/>
        </w:rPr>
        <w:t>MT-SDT Information</w:t>
      </w:r>
      <w:r w:rsidRPr="00CB01CF">
        <w:rPr>
          <w:b/>
          <w:lang w:eastAsia="zh-CN"/>
        </w:rPr>
        <w:t xml:space="preserve"> IE </w:t>
      </w:r>
      <w:r w:rsidR="00F147C5" w:rsidRPr="00CB01CF">
        <w:rPr>
          <w:b/>
          <w:lang w:eastAsia="zh-CN"/>
        </w:rPr>
        <w:t>corresponds to the PDCP SDU size of the DL NAS signalling and the SDAP SDU size of the received DL user plane data</w:t>
      </w:r>
      <w:r w:rsidR="00F147C5" w:rsidRPr="00CB01CF">
        <w:rPr>
          <w:b/>
          <w:iCs/>
          <w:lang w:eastAsia="zh-CN"/>
        </w:rPr>
        <w:t>.</w:t>
      </w:r>
    </w:p>
    <w:p w14:paraId="083D0A08" w14:textId="4649D626" w:rsidR="000A1C4B" w:rsidRPr="007D3E81" w:rsidRDefault="000A1C4B" w:rsidP="000A1C4B">
      <w:pPr>
        <w:pStyle w:val="Heading1"/>
        <w:rPr>
          <w:rFonts w:eastAsia="宋体"/>
          <w:lang w:eastAsia="zh-CN"/>
        </w:rPr>
      </w:pPr>
      <w:r>
        <w:rPr>
          <w:rFonts w:eastAsia="宋体"/>
          <w:lang w:eastAsia="zh-CN"/>
        </w:rPr>
        <w:t>2. TP to TS 38.423 BL CR</w:t>
      </w:r>
    </w:p>
    <w:p w14:paraId="68C9CD36" w14:textId="23A0C152" w:rsidR="001E41F3" w:rsidRDefault="00FC36FA">
      <w:pPr>
        <w:rPr>
          <w:noProof/>
          <w:color w:val="4F81BD" w:themeColor="accent1"/>
          <w:lang w:eastAsia="zh-CN"/>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change </w:t>
      </w:r>
      <w:r w:rsidRPr="00FC36FA">
        <w:rPr>
          <w:rFonts w:hint="eastAsia"/>
          <w:noProof/>
          <w:color w:val="4F81BD" w:themeColor="accent1"/>
          <w:lang w:eastAsia="zh-CN"/>
        </w:rPr>
        <w:t>=======</w:t>
      </w:r>
      <w:bookmarkStart w:id="0" w:name="_GoBack"/>
      <w:bookmarkEnd w:id="0"/>
      <w:r w:rsidRPr="00FC36FA">
        <w:rPr>
          <w:rFonts w:hint="eastAsia"/>
          <w:noProof/>
          <w:color w:val="4F81BD" w:themeColor="accent1"/>
          <w:lang w:eastAsia="zh-CN"/>
        </w:rPr>
        <w:t>===========================</w:t>
      </w:r>
    </w:p>
    <w:p w14:paraId="54B76628" w14:textId="77777777" w:rsidR="002D51E5" w:rsidRPr="002D51E5" w:rsidRDefault="002D51E5" w:rsidP="002D51E5">
      <w:pPr>
        <w:keepNext/>
        <w:keepLines/>
        <w:spacing w:before="120"/>
        <w:ind w:left="1418" w:hanging="1418"/>
        <w:outlineLvl w:val="3"/>
        <w:rPr>
          <w:ins w:id="1" w:author="Rapporteur (Ericsson)" w:date="2023-06-26T14:16:00Z"/>
          <w:rFonts w:ascii="Arial" w:eastAsia="Batang" w:hAnsi="Arial"/>
          <w:sz w:val="24"/>
        </w:rPr>
      </w:pPr>
      <w:ins w:id="2" w:author="Rapporteur (Ericsson)" w:date="2023-06-26T14:16:00Z">
        <w:r w:rsidRPr="002D51E5">
          <w:rPr>
            <w:rFonts w:ascii="Arial" w:eastAsia="Batang" w:hAnsi="Arial"/>
            <w:sz w:val="24"/>
          </w:rPr>
          <w:t>9.2.3.xxx</w:t>
        </w:r>
        <w:r w:rsidRPr="002D51E5">
          <w:rPr>
            <w:rFonts w:ascii="Arial" w:eastAsia="Batang" w:hAnsi="Arial"/>
            <w:sz w:val="24"/>
          </w:rPr>
          <w:tab/>
          <w:t>MT-SDT Information</w:t>
        </w:r>
      </w:ins>
    </w:p>
    <w:p w14:paraId="1AD6DFA1" w14:textId="77777777" w:rsidR="002D51E5" w:rsidRPr="002D51E5" w:rsidRDefault="002D51E5" w:rsidP="002D51E5">
      <w:pPr>
        <w:overflowPunct w:val="0"/>
        <w:autoSpaceDE w:val="0"/>
        <w:autoSpaceDN w:val="0"/>
        <w:adjustRightInd w:val="0"/>
        <w:textAlignment w:val="baseline"/>
        <w:rPr>
          <w:ins w:id="3" w:author="Rapporteur (Ericsson)" w:date="2023-06-26T14:16:00Z"/>
          <w:lang w:eastAsia="zh-CN"/>
        </w:rPr>
      </w:pPr>
      <w:ins w:id="4" w:author="Rapporteur (Ericsson)" w:date="2023-06-26T14:16:00Z">
        <w:r w:rsidRPr="002D51E5">
          <w:t>This IE</w:t>
        </w:r>
        <w:r w:rsidRPr="002D51E5">
          <w:rPr>
            <w:lang w:eastAsia="zh-CN"/>
          </w:rPr>
          <w:t xml:space="preserve"> provides the assistance information for MT-SDT.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D51E5" w:rsidRPr="002D51E5" w14:paraId="040F097F" w14:textId="77777777" w:rsidTr="006E2E49">
        <w:trPr>
          <w:ins w:id="5" w:author="Rapporteur (Ericsson)" w:date="2023-06-26T14:16:00Z"/>
        </w:trPr>
        <w:tc>
          <w:tcPr>
            <w:tcW w:w="2694" w:type="dxa"/>
            <w:tcBorders>
              <w:top w:val="single" w:sz="4" w:space="0" w:color="auto"/>
              <w:left w:val="single" w:sz="4" w:space="0" w:color="auto"/>
              <w:bottom w:val="single" w:sz="4" w:space="0" w:color="auto"/>
              <w:right w:val="single" w:sz="4" w:space="0" w:color="auto"/>
            </w:tcBorders>
            <w:hideMark/>
          </w:tcPr>
          <w:p w14:paraId="404DE7D3" w14:textId="77777777" w:rsidR="002D51E5" w:rsidRPr="002D51E5" w:rsidRDefault="002D51E5" w:rsidP="002D51E5">
            <w:pPr>
              <w:keepNext/>
              <w:keepLines/>
              <w:spacing w:after="0"/>
              <w:jc w:val="center"/>
              <w:rPr>
                <w:ins w:id="6" w:author="Rapporteur (Ericsson)" w:date="2023-06-26T14:16:00Z"/>
                <w:rFonts w:ascii="Arial" w:eastAsia="宋体" w:hAnsi="Arial"/>
                <w:b/>
                <w:sz w:val="18"/>
              </w:rPr>
            </w:pPr>
            <w:ins w:id="7" w:author="Rapporteur (Ericsson)" w:date="2023-06-26T14:16:00Z">
              <w:r w:rsidRPr="002D51E5">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C3564F" w14:textId="77777777" w:rsidR="002D51E5" w:rsidRPr="002D51E5" w:rsidRDefault="002D51E5" w:rsidP="002D51E5">
            <w:pPr>
              <w:keepNext/>
              <w:keepLines/>
              <w:spacing w:after="0"/>
              <w:jc w:val="center"/>
              <w:rPr>
                <w:ins w:id="8" w:author="Rapporteur (Ericsson)" w:date="2023-06-26T14:16:00Z"/>
                <w:rFonts w:ascii="Arial" w:hAnsi="Arial"/>
                <w:b/>
                <w:sz w:val="18"/>
              </w:rPr>
            </w:pPr>
            <w:ins w:id="9" w:author="Rapporteur (Ericsson)" w:date="2023-06-26T14:16:00Z">
              <w:r w:rsidRPr="002D51E5">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6BD2C134" w14:textId="77777777" w:rsidR="002D51E5" w:rsidRPr="002D51E5" w:rsidRDefault="002D51E5" w:rsidP="002D51E5">
            <w:pPr>
              <w:keepNext/>
              <w:keepLines/>
              <w:spacing w:after="0"/>
              <w:jc w:val="center"/>
              <w:rPr>
                <w:ins w:id="10" w:author="Rapporteur (Ericsson)" w:date="2023-06-26T14:16:00Z"/>
                <w:rFonts w:ascii="Arial" w:hAnsi="Arial"/>
                <w:b/>
                <w:sz w:val="18"/>
              </w:rPr>
            </w:pPr>
            <w:ins w:id="11" w:author="Rapporteur (Ericsson)" w:date="2023-06-26T14:16:00Z">
              <w:r w:rsidRPr="002D51E5">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F4AE40D" w14:textId="77777777" w:rsidR="002D51E5" w:rsidRPr="002D51E5" w:rsidRDefault="002D51E5" w:rsidP="002D51E5">
            <w:pPr>
              <w:keepNext/>
              <w:keepLines/>
              <w:spacing w:after="0"/>
              <w:jc w:val="center"/>
              <w:rPr>
                <w:ins w:id="12" w:author="Rapporteur (Ericsson)" w:date="2023-06-26T14:16:00Z"/>
                <w:rFonts w:ascii="Arial" w:hAnsi="Arial"/>
                <w:b/>
                <w:sz w:val="18"/>
              </w:rPr>
            </w:pPr>
            <w:ins w:id="13" w:author="Rapporteur (Ericsson)" w:date="2023-06-26T14:16:00Z">
              <w:r w:rsidRPr="002D51E5">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471B7973" w14:textId="77777777" w:rsidR="002D51E5" w:rsidRPr="002D51E5" w:rsidRDefault="002D51E5" w:rsidP="002D51E5">
            <w:pPr>
              <w:keepNext/>
              <w:keepLines/>
              <w:spacing w:after="0"/>
              <w:jc w:val="center"/>
              <w:rPr>
                <w:ins w:id="14" w:author="Rapporteur (Ericsson)" w:date="2023-06-26T14:16:00Z"/>
                <w:rFonts w:ascii="Arial" w:hAnsi="Arial"/>
                <w:b/>
                <w:sz w:val="18"/>
              </w:rPr>
            </w:pPr>
            <w:ins w:id="15" w:author="Rapporteur (Ericsson)" w:date="2023-06-26T14:16:00Z">
              <w:r w:rsidRPr="002D51E5">
                <w:rPr>
                  <w:rFonts w:ascii="Arial" w:hAnsi="Arial"/>
                  <w:b/>
                  <w:sz w:val="18"/>
                </w:rPr>
                <w:t>Semantics Description</w:t>
              </w:r>
            </w:ins>
          </w:p>
        </w:tc>
      </w:tr>
      <w:tr w:rsidR="002D51E5" w:rsidRPr="002D51E5" w14:paraId="7FCA2F5B" w14:textId="77777777" w:rsidTr="006E2E49">
        <w:trPr>
          <w:ins w:id="16" w:author="Rapporteur (Ericsson)" w:date="2023-06-26T14:16:00Z"/>
        </w:trPr>
        <w:tc>
          <w:tcPr>
            <w:tcW w:w="2694" w:type="dxa"/>
            <w:tcBorders>
              <w:top w:val="single" w:sz="4" w:space="0" w:color="auto"/>
              <w:left w:val="single" w:sz="4" w:space="0" w:color="auto"/>
              <w:bottom w:val="single" w:sz="4" w:space="0" w:color="auto"/>
              <w:right w:val="single" w:sz="4" w:space="0" w:color="auto"/>
            </w:tcBorders>
          </w:tcPr>
          <w:p w14:paraId="4FEC0302" w14:textId="77777777" w:rsidR="002D51E5" w:rsidRPr="002D51E5" w:rsidRDefault="002D51E5" w:rsidP="002D51E5">
            <w:pPr>
              <w:keepNext/>
              <w:keepLines/>
              <w:spacing w:after="0"/>
              <w:rPr>
                <w:ins w:id="17" w:author="Rapporteur (Ericsson)" w:date="2023-06-26T14:16:00Z"/>
                <w:rFonts w:ascii="Arial" w:hAnsi="Arial"/>
                <w:sz w:val="18"/>
              </w:rPr>
            </w:pPr>
            <w:ins w:id="18" w:author="Rapporteur (Ericsson)" w:date="2023-06-26T14:16:00Z">
              <w:r w:rsidRPr="002D51E5">
                <w:rPr>
                  <w:rFonts w:ascii="Arial" w:eastAsiaTheme="minorHAnsi" w:hAnsi="Arial"/>
                  <w:sz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2C3C5492" w14:textId="77777777" w:rsidR="002D51E5" w:rsidRPr="002D51E5" w:rsidRDefault="002D51E5" w:rsidP="002D51E5">
            <w:pPr>
              <w:keepNext/>
              <w:keepLines/>
              <w:spacing w:after="0"/>
              <w:rPr>
                <w:ins w:id="19" w:author="Rapporteur (Ericsson)" w:date="2023-06-26T14:16:00Z"/>
                <w:rFonts w:ascii="Arial" w:hAnsi="Arial"/>
                <w:sz w:val="18"/>
              </w:rPr>
            </w:pPr>
            <w:ins w:id="20" w:author="Rapporteur (Ericsson)" w:date="2023-06-26T14:16:00Z">
              <w:r w:rsidRPr="002D51E5">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1852DA6" w14:textId="77777777" w:rsidR="002D51E5" w:rsidRPr="002D51E5" w:rsidRDefault="002D51E5" w:rsidP="002D51E5">
            <w:pPr>
              <w:keepNext/>
              <w:keepLines/>
              <w:spacing w:after="0"/>
              <w:jc w:val="center"/>
              <w:rPr>
                <w:ins w:id="21" w:author="Rapporteur (Ericsson)" w:date="2023-06-26T14:16:00Z"/>
                <w:rFonts w:ascii="Arial" w:hAnsi="Arial"/>
                <w:sz w:val="18"/>
              </w:rPr>
            </w:pPr>
          </w:p>
        </w:tc>
        <w:tc>
          <w:tcPr>
            <w:tcW w:w="1846" w:type="dxa"/>
            <w:tcBorders>
              <w:top w:val="single" w:sz="4" w:space="0" w:color="auto"/>
              <w:left w:val="single" w:sz="4" w:space="0" w:color="auto"/>
              <w:bottom w:val="single" w:sz="4" w:space="0" w:color="auto"/>
              <w:right w:val="single" w:sz="4" w:space="0" w:color="auto"/>
            </w:tcBorders>
          </w:tcPr>
          <w:p w14:paraId="0D34ED29" w14:textId="08192223" w:rsidR="002D51E5" w:rsidRPr="002D51E5" w:rsidRDefault="002D51E5" w:rsidP="002D51E5">
            <w:pPr>
              <w:keepNext/>
              <w:keepLines/>
              <w:spacing w:after="0"/>
              <w:rPr>
                <w:ins w:id="22" w:author="Rapporteur (Ericsson)" w:date="2023-06-26T14:16:00Z"/>
                <w:rFonts w:ascii="Arial" w:hAnsi="Arial"/>
                <w:sz w:val="18"/>
              </w:rPr>
            </w:pPr>
            <w:ins w:id="23" w:author="Rapporteur (Ericsson)" w:date="2023-06-26T14:16:00Z">
              <w:r w:rsidRPr="002D51E5">
                <w:rPr>
                  <w:rFonts w:ascii="Arial" w:hAnsi="Arial"/>
                  <w:sz w:val="18"/>
                </w:rPr>
                <w:t xml:space="preserve">ENUMERATED (true, </w:t>
              </w:r>
            </w:ins>
            <w:ins w:id="24" w:author="Huawei2" w:date="2023-10-09T18:05:00Z">
              <w:r w:rsidR="00AC67F8">
                <w:rPr>
                  <w:rFonts w:ascii="Arial" w:hAnsi="Arial"/>
                  <w:sz w:val="18"/>
                </w:rPr>
                <w:t>...</w:t>
              </w:r>
            </w:ins>
            <w:ins w:id="25" w:author="Rapporteur (Ericsson)" w:date="2023-06-26T14:16:00Z">
              <w:del w:id="26" w:author="Huawei2" w:date="2023-10-09T18:05:00Z">
                <w:r w:rsidRPr="002D51E5" w:rsidDel="00AC67F8">
                  <w:rPr>
                    <w:rFonts w:ascii="Arial" w:hAnsi="Arial"/>
                    <w:sz w:val="18"/>
                  </w:rPr>
                  <w:delText>…</w:delText>
                </w:r>
              </w:del>
              <w:r w:rsidRPr="002D51E5">
                <w:rPr>
                  <w:rFonts w:ascii="Arial" w:hAnsi="Arial"/>
                  <w:sz w:val="18"/>
                </w:rPr>
                <w:t>)</w:t>
              </w:r>
            </w:ins>
          </w:p>
        </w:tc>
        <w:tc>
          <w:tcPr>
            <w:tcW w:w="2690" w:type="dxa"/>
            <w:tcBorders>
              <w:top w:val="single" w:sz="4" w:space="0" w:color="auto"/>
              <w:left w:val="single" w:sz="4" w:space="0" w:color="auto"/>
              <w:bottom w:val="single" w:sz="4" w:space="0" w:color="auto"/>
              <w:right w:val="single" w:sz="4" w:space="0" w:color="auto"/>
            </w:tcBorders>
          </w:tcPr>
          <w:p w14:paraId="427AE5AE" w14:textId="77777777" w:rsidR="002D51E5" w:rsidRPr="002D51E5" w:rsidRDefault="002D51E5" w:rsidP="002D51E5">
            <w:pPr>
              <w:keepNext/>
              <w:keepLines/>
              <w:spacing w:after="0"/>
              <w:jc w:val="center"/>
              <w:rPr>
                <w:ins w:id="27" w:author="Rapporteur (Ericsson)" w:date="2023-06-26T14:16:00Z"/>
                <w:rFonts w:ascii="Arial" w:hAnsi="Arial"/>
                <w:sz w:val="18"/>
              </w:rPr>
            </w:pPr>
          </w:p>
        </w:tc>
      </w:tr>
      <w:tr w:rsidR="002D51E5" w:rsidRPr="002D51E5" w14:paraId="6E15C290" w14:textId="77777777" w:rsidTr="006E2E49">
        <w:trPr>
          <w:ins w:id="28" w:author="Rapporteur (Ericsson)" w:date="2023-06-26T14:16:00Z"/>
        </w:trPr>
        <w:tc>
          <w:tcPr>
            <w:tcW w:w="2694" w:type="dxa"/>
            <w:tcBorders>
              <w:top w:val="single" w:sz="4" w:space="0" w:color="auto"/>
              <w:left w:val="single" w:sz="4" w:space="0" w:color="auto"/>
              <w:bottom w:val="single" w:sz="4" w:space="0" w:color="auto"/>
              <w:right w:val="single" w:sz="4" w:space="0" w:color="auto"/>
            </w:tcBorders>
          </w:tcPr>
          <w:p w14:paraId="0A87AC86" w14:textId="77777777" w:rsidR="002D51E5" w:rsidRPr="002D51E5" w:rsidRDefault="002D51E5" w:rsidP="002D51E5">
            <w:pPr>
              <w:keepNext/>
              <w:keepLines/>
              <w:spacing w:after="0"/>
              <w:rPr>
                <w:ins w:id="29" w:author="Rapporteur (Ericsson)" w:date="2023-06-26T14:16:00Z"/>
                <w:rFonts w:ascii="Arial" w:eastAsiaTheme="minorHAnsi" w:hAnsi="Arial"/>
                <w:sz w:val="18"/>
              </w:rPr>
            </w:pPr>
            <w:ins w:id="30" w:author="Rapporteur (Ericsson)" w:date="2023-06-26T14:16:00Z">
              <w:r w:rsidRPr="002D51E5">
                <w:rPr>
                  <w:rFonts w:ascii="Arial" w:eastAsiaTheme="minorHAnsi" w:hAnsi="Arial"/>
                  <w:sz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11F24AE7" w14:textId="77777777" w:rsidR="002D51E5" w:rsidRPr="002D51E5" w:rsidRDefault="002D51E5" w:rsidP="002D51E5">
            <w:pPr>
              <w:keepNext/>
              <w:keepLines/>
              <w:spacing w:after="0"/>
              <w:rPr>
                <w:ins w:id="31" w:author="Rapporteur (Ericsson)" w:date="2023-06-26T14:16:00Z"/>
                <w:rFonts w:ascii="Arial" w:eastAsiaTheme="minorHAnsi" w:hAnsi="Arial"/>
                <w:sz w:val="18"/>
              </w:rPr>
            </w:pPr>
            <w:ins w:id="32" w:author="Rapporteur (Ericsson)" w:date="2023-06-26T14:16:00Z">
              <w:r w:rsidRPr="002D51E5">
                <w:rPr>
                  <w:rFonts w:ascii="Arial" w:eastAsiaTheme="minorHAnsi"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7303891" w14:textId="77777777" w:rsidR="002D51E5" w:rsidRPr="002D51E5" w:rsidRDefault="002D51E5" w:rsidP="002D51E5">
            <w:pPr>
              <w:keepNext/>
              <w:keepLines/>
              <w:spacing w:after="0"/>
              <w:rPr>
                <w:ins w:id="33" w:author="Rapporteur (Ericsson)" w:date="2023-06-26T14:16:00Z"/>
                <w:rFonts w:ascii="Arial" w:eastAsiaTheme="minorHAnsi" w:hAnsi="Arial"/>
                <w:b/>
                <w:sz w:val="18"/>
              </w:rPr>
            </w:pPr>
          </w:p>
        </w:tc>
        <w:tc>
          <w:tcPr>
            <w:tcW w:w="1846" w:type="dxa"/>
            <w:tcBorders>
              <w:top w:val="single" w:sz="4" w:space="0" w:color="auto"/>
              <w:left w:val="single" w:sz="4" w:space="0" w:color="auto"/>
              <w:bottom w:val="single" w:sz="4" w:space="0" w:color="auto"/>
              <w:right w:val="single" w:sz="4" w:space="0" w:color="auto"/>
            </w:tcBorders>
          </w:tcPr>
          <w:p w14:paraId="2FF6D271" w14:textId="23A51892" w:rsidR="002D51E5" w:rsidRPr="002D51E5" w:rsidRDefault="002D51E5" w:rsidP="002D51E5">
            <w:pPr>
              <w:keepNext/>
              <w:keepLines/>
              <w:spacing w:after="0"/>
              <w:rPr>
                <w:ins w:id="34" w:author="Rapporteur (Ericsson)" w:date="2023-06-26T14:16:00Z"/>
                <w:rFonts w:ascii="Arial" w:eastAsiaTheme="minorHAnsi" w:hAnsi="Arial"/>
                <w:b/>
                <w:sz w:val="18"/>
              </w:rPr>
            </w:pPr>
            <w:ins w:id="35" w:author="Rapporteur (Ericsson)" w:date="2023-06-26T14:16:00Z">
              <w:r w:rsidRPr="002D51E5">
                <w:rPr>
                  <w:rFonts w:ascii="Arial" w:hAnsi="Arial"/>
                  <w:sz w:val="18"/>
                  <w:szCs w:val="18"/>
                  <w:lang w:eastAsia="zh-CN"/>
                </w:rPr>
                <w:t>INTEGER (</w:t>
              </w:r>
              <w:proofErr w:type="gramStart"/>
              <w:r w:rsidRPr="002D51E5">
                <w:rPr>
                  <w:rFonts w:ascii="Arial" w:hAnsi="Arial"/>
                  <w:sz w:val="18"/>
                  <w:szCs w:val="18"/>
                  <w:lang w:eastAsia="zh-CN"/>
                </w:rPr>
                <w:t>1</w:t>
              </w:r>
            </w:ins>
            <w:ins w:id="36" w:author="Huawei2" w:date="2023-10-09T18:05:00Z">
              <w:r w:rsidR="00AC67F8">
                <w:rPr>
                  <w:rFonts w:ascii="Arial" w:hAnsi="Arial"/>
                  <w:sz w:val="18"/>
                  <w:szCs w:val="18"/>
                  <w:lang w:eastAsia="zh-CN"/>
                </w:rPr>
                <w:t>..</w:t>
              </w:r>
            </w:ins>
            <w:proofErr w:type="gramEnd"/>
            <w:ins w:id="37" w:author="Rapporteur (Ericsson)" w:date="2023-06-26T14:16:00Z">
              <w:del w:id="38" w:author="Huawei2" w:date="2023-10-09T18:05:00Z">
                <w:r w:rsidRPr="002D51E5" w:rsidDel="00AC67F8">
                  <w:rPr>
                    <w:rFonts w:ascii="Arial" w:hAnsi="Arial"/>
                    <w:sz w:val="18"/>
                    <w:szCs w:val="18"/>
                    <w:lang w:eastAsia="zh-CN"/>
                  </w:rPr>
                  <w:delText>…</w:delText>
                </w:r>
              </w:del>
              <w:r w:rsidRPr="002D51E5">
                <w:rPr>
                  <w:rFonts w:ascii="Arial" w:hAnsi="Arial"/>
                  <w:sz w:val="18"/>
                  <w:szCs w:val="18"/>
                  <w:lang w:eastAsia="zh-CN"/>
                </w:rPr>
                <w:t xml:space="preserve">96000, </w:t>
              </w:r>
            </w:ins>
            <w:ins w:id="39" w:author="Huawei2" w:date="2023-10-09T18:05:00Z">
              <w:r w:rsidR="00AC67F8">
                <w:rPr>
                  <w:rFonts w:ascii="Arial" w:hAnsi="Arial"/>
                  <w:sz w:val="18"/>
                  <w:szCs w:val="18"/>
                  <w:lang w:eastAsia="zh-CN"/>
                </w:rPr>
                <w:t>...</w:t>
              </w:r>
            </w:ins>
            <w:ins w:id="40" w:author="Rapporteur (Ericsson)" w:date="2023-06-26T14:16:00Z">
              <w:del w:id="41" w:author="Huawei2" w:date="2023-10-09T18:05:00Z">
                <w:r w:rsidRPr="002D51E5" w:rsidDel="00AC67F8">
                  <w:rPr>
                    <w:rFonts w:ascii="Arial" w:hAnsi="Arial"/>
                    <w:sz w:val="18"/>
                    <w:szCs w:val="18"/>
                    <w:lang w:eastAsia="zh-CN"/>
                  </w:rPr>
                  <w:delText>…</w:delText>
                </w:r>
              </w:del>
              <w:r w:rsidRPr="002D51E5">
                <w:rPr>
                  <w:rFonts w:ascii="Arial" w:hAnsi="Arial"/>
                  <w:sz w:val="18"/>
                  <w:szCs w:val="18"/>
                  <w:lang w:eastAsia="zh-CN"/>
                </w:rPr>
                <w:t>)</w:t>
              </w:r>
            </w:ins>
          </w:p>
        </w:tc>
        <w:tc>
          <w:tcPr>
            <w:tcW w:w="2690" w:type="dxa"/>
            <w:tcBorders>
              <w:top w:val="single" w:sz="4" w:space="0" w:color="auto"/>
              <w:left w:val="single" w:sz="4" w:space="0" w:color="auto"/>
              <w:bottom w:val="single" w:sz="4" w:space="0" w:color="auto"/>
              <w:right w:val="single" w:sz="4" w:space="0" w:color="auto"/>
            </w:tcBorders>
          </w:tcPr>
          <w:p w14:paraId="053860C4" w14:textId="77777777" w:rsidR="00F147C5" w:rsidRDefault="002D51E5" w:rsidP="002D51E5">
            <w:pPr>
              <w:keepNext/>
              <w:keepLines/>
              <w:spacing w:after="0"/>
              <w:rPr>
                <w:ins w:id="42" w:author="Huawei" w:date="2023-09-19T16:23:00Z"/>
                <w:rFonts w:ascii="Arial" w:hAnsi="Arial"/>
                <w:sz w:val="18"/>
                <w:szCs w:val="18"/>
                <w:lang w:eastAsia="zh-CN"/>
              </w:rPr>
            </w:pPr>
            <w:ins w:id="43" w:author="Rapporteur (Ericsson)" w:date="2023-06-26T14:16:00Z">
              <w:r w:rsidRPr="002D51E5">
                <w:rPr>
                  <w:rFonts w:ascii="Arial" w:hAnsi="Arial"/>
                  <w:sz w:val="18"/>
                  <w:szCs w:val="18"/>
                  <w:lang w:eastAsia="zh-CN"/>
                </w:rPr>
                <w:t>Indicates the total data size for DL NAS signalling and user plane data for all SDT bearers. Unit: byte.</w:t>
              </w:r>
            </w:ins>
          </w:p>
          <w:p w14:paraId="2AF402A2" w14:textId="3D726FC2" w:rsidR="002D51E5" w:rsidRPr="002D51E5" w:rsidRDefault="00D502C5" w:rsidP="00F147C5">
            <w:pPr>
              <w:keepNext/>
              <w:keepLines/>
              <w:spacing w:after="0"/>
              <w:rPr>
                <w:ins w:id="44" w:author="Rapporteur (Ericsson)" w:date="2023-06-26T14:16:00Z"/>
                <w:rFonts w:ascii="Arial" w:eastAsiaTheme="minorHAnsi" w:hAnsi="Arial"/>
                <w:b/>
                <w:sz w:val="18"/>
              </w:rPr>
            </w:pPr>
            <w:ins w:id="45" w:author="Huawei" w:date="2023-09-26T12:03:00Z">
              <w:r>
                <w:rPr>
                  <w:rFonts w:ascii="Arial" w:hAnsi="Arial"/>
                  <w:sz w:val="18"/>
                  <w:szCs w:val="18"/>
                  <w:lang w:eastAsia="zh-CN"/>
                </w:rPr>
                <w:t>Corresponds to the PDCP SDU size for the DL NAS signalling and the SDAP SDU size for the received DL user plane data</w:t>
              </w:r>
              <w:r>
                <w:rPr>
                  <w:rFonts w:ascii="Arial" w:hAnsi="Arial" w:hint="eastAsia"/>
                  <w:iCs/>
                  <w:sz w:val="18"/>
                  <w:lang w:eastAsia="zh-CN"/>
                </w:rPr>
                <w:t>.</w:t>
              </w:r>
            </w:ins>
          </w:p>
        </w:tc>
      </w:tr>
    </w:tbl>
    <w:p w14:paraId="3A1B2D97" w14:textId="77777777" w:rsidR="002F3B69" w:rsidRDefault="002F3B69">
      <w:pPr>
        <w:rPr>
          <w:ins w:id="46" w:author="Huawei" w:date="2023-09-15T15:03:00Z"/>
          <w:noProof/>
          <w:color w:val="4F81BD" w:themeColor="accent1"/>
          <w:lang w:eastAsia="zh-CN"/>
        </w:rPr>
      </w:pPr>
    </w:p>
    <w:p w14:paraId="7AB18B64" w14:textId="09350C10" w:rsidR="00FC36FA" w:rsidRDefault="00FC36FA" w:rsidP="00FC36FA">
      <w:pPr>
        <w:rPr>
          <w:noProof/>
          <w:color w:val="4F81BD" w:themeColor="accent1"/>
          <w:lang w:eastAsia="zh-CN"/>
        </w:rPr>
      </w:pPr>
      <w:r w:rsidRPr="00FC36FA">
        <w:rPr>
          <w:rFonts w:hint="eastAsia"/>
          <w:noProof/>
          <w:color w:val="4F81BD" w:themeColor="accent1"/>
          <w:lang w:eastAsia="zh-CN"/>
        </w:rPr>
        <w:t>==================================</w:t>
      </w:r>
      <w:r w:rsidRPr="00FC36FA">
        <w:rPr>
          <w:noProof/>
          <w:color w:val="4F81BD" w:themeColor="accent1"/>
        </w:rPr>
        <w:t xml:space="preserve"> </w:t>
      </w:r>
      <w:r>
        <w:rPr>
          <w:rFonts w:hint="eastAsia"/>
          <w:noProof/>
          <w:color w:val="4F81BD" w:themeColor="accent1"/>
          <w:lang w:eastAsia="zh-CN"/>
        </w:rPr>
        <w:t>End</w:t>
      </w:r>
      <w:r>
        <w:rPr>
          <w:noProof/>
          <w:color w:val="4F81BD" w:themeColor="accent1"/>
        </w:rPr>
        <w:t xml:space="preserve"> </w:t>
      </w:r>
      <w:r w:rsidRPr="00FC36FA">
        <w:rPr>
          <w:noProof/>
          <w:color w:val="4F81BD" w:themeColor="accent1"/>
        </w:rPr>
        <w:t xml:space="preserve">of change </w:t>
      </w:r>
      <w:r w:rsidRPr="00FC36FA">
        <w:rPr>
          <w:rFonts w:hint="eastAsia"/>
          <w:noProof/>
          <w:color w:val="4F81BD" w:themeColor="accent1"/>
          <w:lang w:eastAsia="zh-CN"/>
        </w:rPr>
        <w:t>==================================</w:t>
      </w:r>
    </w:p>
    <w:p w14:paraId="061BFC7A" w14:textId="77777777" w:rsidR="00FC36FA" w:rsidRPr="00FC36FA" w:rsidRDefault="00FC36FA">
      <w:pPr>
        <w:rPr>
          <w:noProof/>
          <w:color w:val="4F81BD" w:themeColor="accent1"/>
        </w:rPr>
      </w:pPr>
    </w:p>
    <w:sectPr w:rsidR="00FC36FA" w:rsidRPr="00FC36F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46688" w14:textId="77777777" w:rsidR="0006525E" w:rsidRDefault="0006525E">
      <w:r>
        <w:separator/>
      </w:r>
    </w:p>
  </w:endnote>
  <w:endnote w:type="continuationSeparator" w:id="0">
    <w:p w14:paraId="105F77AC" w14:textId="77777777" w:rsidR="0006525E" w:rsidRDefault="0006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F3E9E" w14:textId="77777777" w:rsidR="0006525E" w:rsidRDefault="0006525E">
      <w:r>
        <w:separator/>
      </w:r>
    </w:p>
  </w:footnote>
  <w:footnote w:type="continuationSeparator" w:id="0">
    <w:p w14:paraId="50D1D72E" w14:textId="77777777" w:rsidR="0006525E" w:rsidRDefault="0006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36474"/>
    <w:multiLevelType w:val="hybridMultilevel"/>
    <w:tmpl w:val="583ED99E"/>
    <w:lvl w:ilvl="0" w:tplc="CDF0F652">
      <w:start w:val="1"/>
      <w:numFmt w:val="decimal"/>
      <w:lvlText w:val="%1)"/>
      <w:lvlJc w:val="left"/>
      <w:pPr>
        <w:ind w:left="460" w:hanging="360"/>
      </w:pPr>
      <w:rPr>
        <w:rFonts w:hint="default"/>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25E"/>
    <w:rsid w:val="00074A8D"/>
    <w:rsid w:val="00075654"/>
    <w:rsid w:val="000A1C4B"/>
    <w:rsid w:val="000A6394"/>
    <w:rsid w:val="000B7FED"/>
    <w:rsid w:val="000C038A"/>
    <w:rsid w:val="000C6598"/>
    <w:rsid w:val="000D44B3"/>
    <w:rsid w:val="0011430A"/>
    <w:rsid w:val="00145D43"/>
    <w:rsid w:val="00181861"/>
    <w:rsid w:val="0018443D"/>
    <w:rsid w:val="00192C46"/>
    <w:rsid w:val="00193E50"/>
    <w:rsid w:val="00195179"/>
    <w:rsid w:val="001A08B3"/>
    <w:rsid w:val="001A1BA6"/>
    <w:rsid w:val="001A7B60"/>
    <w:rsid w:val="001B52F0"/>
    <w:rsid w:val="001B7A65"/>
    <w:rsid w:val="001C6C30"/>
    <w:rsid w:val="001D6949"/>
    <w:rsid w:val="001E41F3"/>
    <w:rsid w:val="001F7296"/>
    <w:rsid w:val="00223A97"/>
    <w:rsid w:val="00231F4F"/>
    <w:rsid w:val="00243DD0"/>
    <w:rsid w:val="0026004D"/>
    <w:rsid w:val="002640DD"/>
    <w:rsid w:val="00275D12"/>
    <w:rsid w:val="00282DD0"/>
    <w:rsid w:val="00284FEB"/>
    <w:rsid w:val="002860C4"/>
    <w:rsid w:val="002B5741"/>
    <w:rsid w:val="002C5556"/>
    <w:rsid w:val="002D51E5"/>
    <w:rsid w:val="002E472E"/>
    <w:rsid w:val="002F3B69"/>
    <w:rsid w:val="002F6BF3"/>
    <w:rsid w:val="00304E2F"/>
    <w:rsid w:val="00305409"/>
    <w:rsid w:val="0036027C"/>
    <w:rsid w:val="003609EF"/>
    <w:rsid w:val="0036231A"/>
    <w:rsid w:val="00374DD4"/>
    <w:rsid w:val="003A2E0F"/>
    <w:rsid w:val="003E1A36"/>
    <w:rsid w:val="00410371"/>
    <w:rsid w:val="004242F1"/>
    <w:rsid w:val="00443AE2"/>
    <w:rsid w:val="004444E5"/>
    <w:rsid w:val="004B75B7"/>
    <w:rsid w:val="004F330B"/>
    <w:rsid w:val="005141D9"/>
    <w:rsid w:val="00515646"/>
    <w:rsid w:val="0051580D"/>
    <w:rsid w:val="00547111"/>
    <w:rsid w:val="00565888"/>
    <w:rsid w:val="005705E1"/>
    <w:rsid w:val="005912F5"/>
    <w:rsid w:val="0059153A"/>
    <w:rsid w:val="00592D74"/>
    <w:rsid w:val="005960B1"/>
    <w:rsid w:val="005E2C44"/>
    <w:rsid w:val="00621188"/>
    <w:rsid w:val="006257ED"/>
    <w:rsid w:val="00632372"/>
    <w:rsid w:val="006325BD"/>
    <w:rsid w:val="00653DE4"/>
    <w:rsid w:val="00665C47"/>
    <w:rsid w:val="00695808"/>
    <w:rsid w:val="00697AEC"/>
    <w:rsid w:val="006B46FB"/>
    <w:rsid w:val="006C6A4C"/>
    <w:rsid w:val="006E0D34"/>
    <w:rsid w:val="006E21FB"/>
    <w:rsid w:val="006E485F"/>
    <w:rsid w:val="00767D82"/>
    <w:rsid w:val="00792342"/>
    <w:rsid w:val="007977A8"/>
    <w:rsid w:val="007B512A"/>
    <w:rsid w:val="007C2097"/>
    <w:rsid w:val="007D6A07"/>
    <w:rsid w:val="007E7DC8"/>
    <w:rsid w:val="007E7EB8"/>
    <w:rsid w:val="007F7259"/>
    <w:rsid w:val="008040A8"/>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46EE0"/>
    <w:rsid w:val="009777D9"/>
    <w:rsid w:val="00991B88"/>
    <w:rsid w:val="009A5753"/>
    <w:rsid w:val="009A579D"/>
    <w:rsid w:val="009D3D24"/>
    <w:rsid w:val="009E0719"/>
    <w:rsid w:val="009E3297"/>
    <w:rsid w:val="009F734F"/>
    <w:rsid w:val="00A246B6"/>
    <w:rsid w:val="00A43DB6"/>
    <w:rsid w:val="00A47E70"/>
    <w:rsid w:val="00A50CF0"/>
    <w:rsid w:val="00A554E4"/>
    <w:rsid w:val="00A7671C"/>
    <w:rsid w:val="00A93170"/>
    <w:rsid w:val="00AA2CBC"/>
    <w:rsid w:val="00AC5820"/>
    <w:rsid w:val="00AC67F8"/>
    <w:rsid w:val="00AD1CD8"/>
    <w:rsid w:val="00AE3034"/>
    <w:rsid w:val="00B07803"/>
    <w:rsid w:val="00B258BB"/>
    <w:rsid w:val="00B570EC"/>
    <w:rsid w:val="00B67B97"/>
    <w:rsid w:val="00B968C8"/>
    <w:rsid w:val="00BA0DCF"/>
    <w:rsid w:val="00BA3EC5"/>
    <w:rsid w:val="00BA51D9"/>
    <w:rsid w:val="00BB5DFC"/>
    <w:rsid w:val="00BB6E56"/>
    <w:rsid w:val="00BD279D"/>
    <w:rsid w:val="00BD6107"/>
    <w:rsid w:val="00BD6BB8"/>
    <w:rsid w:val="00C11309"/>
    <w:rsid w:val="00C42C38"/>
    <w:rsid w:val="00C533C6"/>
    <w:rsid w:val="00C570F4"/>
    <w:rsid w:val="00C66BA2"/>
    <w:rsid w:val="00C81EB8"/>
    <w:rsid w:val="00C84E10"/>
    <w:rsid w:val="00C870F6"/>
    <w:rsid w:val="00C95985"/>
    <w:rsid w:val="00CB01CF"/>
    <w:rsid w:val="00CC5026"/>
    <w:rsid w:val="00CC68D0"/>
    <w:rsid w:val="00CE19D4"/>
    <w:rsid w:val="00CE35C7"/>
    <w:rsid w:val="00D01142"/>
    <w:rsid w:val="00D03F9A"/>
    <w:rsid w:val="00D042E7"/>
    <w:rsid w:val="00D06D51"/>
    <w:rsid w:val="00D24991"/>
    <w:rsid w:val="00D41E6F"/>
    <w:rsid w:val="00D44927"/>
    <w:rsid w:val="00D50255"/>
    <w:rsid w:val="00D502C5"/>
    <w:rsid w:val="00D62481"/>
    <w:rsid w:val="00D66520"/>
    <w:rsid w:val="00D8259B"/>
    <w:rsid w:val="00D84AE9"/>
    <w:rsid w:val="00D9219E"/>
    <w:rsid w:val="00DA4138"/>
    <w:rsid w:val="00DE34CF"/>
    <w:rsid w:val="00DE6243"/>
    <w:rsid w:val="00E03654"/>
    <w:rsid w:val="00E13F3D"/>
    <w:rsid w:val="00E34898"/>
    <w:rsid w:val="00EB09B7"/>
    <w:rsid w:val="00EC14A8"/>
    <w:rsid w:val="00EE6C1C"/>
    <w:rsid w:val="00EE7D7C"/>
    <w:rsid w:val="00F034E9"/>
    <w:rsid w:val="00F147C5"/>
    <w:rsid w:val="00F25D98"/>
    <w:rsid w:val="00F300FB"/>
    <w:rsid w:val="00F33124"/>
    <w:rsid w:val="00FB2AB3"/>
    <w:rsid w:val="00FB6386"/>
    <w:rsid w:val="00FC36FA"/>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
    <w:name w:val="首标题"/>
    <w:rsid w:val="000A1C4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CDBE5-7EA7-4A8F-9D68-7583F4D0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Pages>
  <Words>289</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55</cp:revision>
  <cp:lastPrinted>1899-12-31T23:00:00Z</cp:lastPrinted>
  <dcterms:created xsi:type="dcterms:W3CDTF">2020-02-03T08:32:00Z</dcterms:created>
  <dcterms:modified xsi:type="dcterms:W3CDTF">2023-10-09T10:08:00Z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(3)ZZjtrVkM9KL0BXFKBQhNZp44Ivq6JBMNLfUl+kyAJk/Zj6rpw3j63D0BocNByZbF70tqnMIE
ifRBZeDSHaD9YcJelP0Jxp1ragQgsgRpG6JDnRDoyptvqFHFRhJXUCKrEQu8WSxEEZXIGP9B
57vAH1u77R1/gYoVmkLXRl+GdmBl486ymwaoe509Wvp+/Q9T9L+RZFdX+vZQ4+SD6ytMrn+a
6ogolu/DWc1nucRTbM</vt:lpwstr>
  </property>
  <property fmtid="{D5CDD505-2E9C-101B-9397-08002B2CF9AE}" pid="22" name="_2015_ms_pID_7253431">
    <vt:lpwstr>I+PKE3VEGKlpmm+0+LvcC7ACdpg6tnAP57bWhgOTsxL+wcfxa/97by
l9qtGnfwKa4ELu10zigbuvMkzGSTJKX1+HuoyR0QCmpOiesR2v13vRPFgeXi70bDv72j3mZ8
R0P53z3cAihLvnAl9S8gs8wpDdGL04Y5a2wYiwN82cjxvy9VTrBHyfJcDCZJCEHBd5ZeSFfT
A+Uwe5lUHCBu+B5Y/exh1prPX2fgXurP3mLA</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